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4922D831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D626C2">
        <w:rPr>
          <w:b/>
          <w:i/>
          <w:noProof/>
          <w:sz w:val="28"/>
        </w:rPr>
        <w:t>3035</w:t>
      </w:r>
    </w:p>
    <w:p w14:paraId="7CB45193" w14:textId="797B056A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A7FCFA" w:rsidR="001E41F3" w:rsidRPr="00410371" w:rsidRDefault="00112A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1D854" w:rsidR="001E41F3" w:rsidRPr="00410371" w:rsidRDefault="00112A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26C2">
                <w:rPr>
                  <w:b/>
                  <w:noProof/>
                  <w:sz w:val="28"/>
                </w:rPr>
                <w:t>0045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1C3BE" w:rsidR="001E41F3" w:rsidRPr="00410371" w:rsidRDefault="00112A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7687C" w:rsidR="001E41F3" w:rsidRPr="00410371" w:rsidRDefault="0011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B03B28" w:rsidR="00F25D98" w:rsidRDefault="00112A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DA4CC3" w:rsidR="00F25D98" w:rsidRDefault="00112A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12A9F" w:rsidRDefault="00112A9F" w:rsidP="00112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CE8FF" w:rsidR="00112A9F" w:rsidRDefault="00C25877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Rel-16 </w:t>
            </w:r>
            <w:fldSimple w:instr=" DOCPROPERTY  CrTitle  \* MERGEFORMAT ">
              <w:fldSimple w:instr=" DOCPROPERTY  CrTitle  \* MERGEFORMAT ">
                <w:r w:rsidR="00112A9F">
                  <w:rPr>
                    <w:noProof/>
                  </w:rPr>
                  <w:t xml:space="preserve">Fixing OpenAPI </w:t>
                </w:r>
                <w:r w:rsidR="00112A9F" w:rsidRPr="004C6445">
                  <w:rPr>
                    <w:noProof/>
                  </w:rPr>
                  <w:t>Discoverability</w:t>
                </w:r>
                <w:r w:rsidR="00112A9F" w:rsidRPr="004C6445">
                  <w:rPr>
                    <w:noProof/>
                    <w:lang w:val="en-US"/>
                  </w:rPr>
                  <w:t xml:space="preserve"> </w:t>
                </w:r>
                <w:r w:rsidR="00112A9F">
                  <w:rPr>
                    <w:noProof/>
                    <w:lang w:val="en-US"/>
                  </w:rPr>
                  <w:t>issue in CoslaNrm.yaml stage 3</w:t>
                </w:r>
                <w:r w:rsidR="00112A9F">
                  <w:rPr>
                    <w:noProof/>
                  </w:rPr>
                  <w:t xml:space="preserve">  </w:t>
                </w:r>
              </w:fldSimple>
            </w:fldSimple>
          </w:p>
        </w:tc>
      </w:tr>
      <w:tr w:rsidR="00112A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12A9F" w:rsidRDefault="00112A9F" w:rsidP="00112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E7D21E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12A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12A9F" w:rsidRDefault="00112A9F" w:rsidP="00112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12A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12A9F" w:rsidRDefault="00112A9F" w:rsidP="00112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502B9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12A9F" w:rsidRDefault="00112A9F" w:rsidP="00112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12A9F" w:rsidRDefault="00112A9F" w:rsidP="00112A9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1D9F09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2022-04-27</w:t>
            </w:r>
          </w:p>
        </w:tc>
      </w:tr>
      <w:tr w:rsidR="00112A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12A9F" w:rsidRDefault="00112A9F" w:rsidP="00112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317469" w:rsidR="00112A9F" w:rsidRDefault="00D626C2" w:rsidP="00112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12A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12A9F" w:rsidRDefault="00112A9F" w:rsidP="00112A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12A9F" w:rsidRDefault="00112A9F" w:rsidP="00112A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C2F7DB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12A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12A9F" w:rsidRDefault="00112A9F" w:rsidP="00112A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12A9F" w:rsidRDefault="00112A9F" w:rsidP="00112A9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12A9F" w:rsidRPr="007C2097" w:rsidRDefault="00112A9F" w:rsidP="00112A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12A9F" w14:paraId="7FBEB8E7" w14:textId="77777777" w:rsidTr="00547111">
        <w:tc>
          <w:tcPr>
            <w:tcW w:w="1843" w:type="dxa"/>
          </w:tcPr>
          <w:p w14:paraId="44A3A604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2A9F" w:rsidRDefault="00112A9F" w:rsidP="0011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B2FFD4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In Current 28.536 OpenAPI stage 3 CoslaNrm.yaml implementation, there is no common </w:t>
            </w:r>
            <w:r>
              <w:t>parent resource of the MIB root resource</w:t>
            </w:r>
            <w:r>
              <w:rPr>
                <w:noProof/>
                <w:lang w:val="en-US"/>
              </w:rPr>
              <w:t xml:space="preserve"> to </w:t>
            </w:r>
            <w:r w:rsidRPr="00204B16">
              <w:rPr>
                <w:rFonts w:hint="eastAsia"/>
              </w:rPr>
              <w:t>start</w:t>
            </w:r>
            <w:r w:rsidRPr="00204B16">
              <w:t xml:space="preserve"> with</w:t>
            </w:r>
            <w:r>
              <w:rPr>
                <w:noProof/>
                <w:lang w:val="en-US"/>
              </w:rPr>
              <w:t xml:space="preserve"> for </w:t>
            </w:r>
            <w:r w:rsidRPr="00414809">
              <w:rPr>
                <w:noProof/>
                <w:lang w:val="en-US"/>
              </w:rPr>
              <w:t xml:space="preserve">Resource </w:t>
            </w:r>
            <w:r>
              <w:rPr>
                <w:noProof/>
                <w:lang w:val="en-US"/>
              </w:rPr>
              <w:t>d</w:t>
            </w:r>
            <w:r w:rsidRPr="00253A9A">
              <w:rPr>
                <w:noProof/>
              </w:rPr>
              <w:t>iscovery</w:t>
            </w:r>
            <w:r>
              <w:rPr>
                <w:noProof/>
                <w:lang w:val="en-US"/>
              </w:rPr>
              <w:t xml:space="preserve">, i.e. with which as </w:t>
            </w:r>
            <w:r>
              <w:t>the common ancestor referenced by the target URI</w:t>
            </w:r>
            <w:r>
              <w:rPr>
                <w:noProof/>
                <w:lang w:val="en-US"/>
              </w:rPr>
              <w:t xml:space="preserve"> to creat request for a lower layer resource for read or write operations.</w:t>
            </w:r>
          </w:p>
        </w:tc>
      </w:tr>
      <w:tr w:rsidR="00112A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A9F" w:rsidRDefault="00112A9F" w:rsidP="0011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4AEFF9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Fixed the OpenAPI stage 3 by adding the </w:t>
            </w:r>
            <w:r>
              <w:t>MnS as the common root</w:t>
            </w:r>
          </w:p>
        </w:tc>
      </w:tr>
      <w:tr w:rsidR="00112A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A9F" w:rsidRDefault="00112A9F" w:rsidP="0011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CDAA3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discoverability is missing</w:t>
            </w:r>
          </w:p>
        </w:tc>
      </w:tr>
      <w:tr w:rsidR="00112A9F" w14:paraId="034AF533" w14:textId="77777777" w:rsidTr="00547111">
        <w:tc>
          <w:tcPr>
            <w:tcW w:w="2694" w:type="dxa"/>
            <w:gridSpan w:val="2"/>
          </w:tcPr>
          <w:p w14:paraId="39D9EB5B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A9F" w:rsidRDefault="00112A9F" w:rsidP="0011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65F85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B.2.1</w:t>
            </w:r>
          </w:p>
        </w:tc>
      </w:tr>
      <w:tr w:rsidR="00112A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A9F" w:rsidRDefault="00112A9F" w:rsidP="00112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A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A9F" w:rsidRDefault="00112A9F" w:rsidP="0011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A9F" w:rsidRDefault="00112A9F" w:rsidP="0011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A9F" w:rsidRDefault="00112A9F" w:rsidP="0011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A9F" w:rsidRDefault="00112A9F" w:rsidP="00112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A9F" w:rsidRDefault="00112A9F" w:rsidP="00112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A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A9F" w:rsidRDefault="00112A9F" w:rsidP="0011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2A9F" w:rsidRDefault="00112A9F" w:rsidP="0011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9B4EE7" w:rsidR="00112A9F" w:rsidRDefault="00112A9F" w:rsidP="0011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A9F" w:rsidRDefault="00112A9F" w:rsidP="00112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2A9F" w:rsidRDefault="00112A9F" w:rsidP="00112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A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A9F" w:rsidRDefault="00112A9F" w:rsidP="0011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EC8BC" w:rsidR="00112A9F" w:rsidRDefault="00112A9F" w:rsidP="0011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A9F" w:rsidRDefault="00112A9F" w:rsidP="00112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A9F" w:rsidRDefault="00112A9F" w:rsidP="00112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A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A9F" w:rsidRDefault="00112A9F" w:rsidP="0011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7C5D0" w:rsidR="00112A9F" w:rsidRDefault="00112A9F" w:rsidP="00112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A9F" w:rsidRDefault="00112A9F" w:rsidP="00112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A9F" w:rsidRDefault="00112A9F" w:rsidP="00112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A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A9F" w:rsidRDefault="00112A9F" w:rsidP="00112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A9F" w:rsidRDefault="00112A9F" w:rsidP="00112A9F">
            <w:pPr>
              <w:pStyle w:val="CRCoverPage"/>
              <w:spacing w:after="0"/>
              <w:rPr>
                <w:noProof/>
              </w:rPr>
            </w:pPr>
          </w:p>
        </w:tc>
      </w:tr>
      <w:tr w:rsidR="00112A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A9F" w:rsidRDefault="00112A9F" w:rsidP="0011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7AFA5C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Pr="00147EFE">
                <w:rPr>
                  <w:rStyle w:val="Hyperlink"/>
                  <w:noProof/>
                </w:rPr>
                <w:t>https://forge.3gpp.org/rep/sa5/MnS/-/tree/Rel16_OpenAPI_NRM_adding_MnS_142e</w:t>
              </w:r>
            </w:hyperlink>
          </w:p>
        </w:tc>
      </w:tr>
      <w:tr w:rsidR="00112A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A9F" w:rsidRPr="008863B9" w:rsidRDefault="00112A9F" w:rsidP="0011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A9F" w:rsidRPr="008863B9" w:rsidRDefault="00112A9F" w:rsidP="00112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A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A9F" w:rsidRDefault="00112A9F" w:rsidP="00112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2A9F" w:rsidRDefault="00112A9F" w:rsidP="00112A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2A9F" w:rsidRPr="00477531" w14:paraId="27613A45" w14:textId="77777777" w:rsidTr="00C43BB3">
        <w:tc>
          <w:tcPr>
            <w:tcW w:w="9521" w:type="dxa"/>
            <w:shd w:val="clear" w:color="auto" w:fill="FFFFCC"/>
            <w:vAlign w:val="center"/>
          </w:tcPr>
          <w:p w14:paraId="5EDB8A9B" w14:textId="77777777" w:rsidR="00112A9F" w:rsidRPr="00477531" w:rsidRDefault="00112A9F" w:rsidP="00C43B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8053A5D" w14:textId="77777777" w:rsidR="00112A9F" w:rsidRPr="00F84D2F" w:rsidRDefault="00112A9F" w:rsidP="00112A9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Courier New" w:eastAsia="Yu Gothic" w:hAnsi="Courier New"/>
          <w:sz w:val="32"/>
          <w:szCs w:val="16"/>
        </w:rPr>
      </w:pPr>
      <w:bookmarkStart w:id="2" w:name="_Toc43213095"/>
      <w:bookmarkStart w:id="3" w:name="_Toc43290142"/>
      <w:bookmarkStart w:id="4" w:name="_Toc51593052"/>
      <w:bookmarkStart w:id="5" w:name="_Toc58512778"/>
      <w:bookmarkStart w:id="6" w:name="_Toc67662295"/>
      <w:bookmarkEnd w:id="1"/>
      <w:r w:rsidRPr="00F84D2F">
        <w:rPr>
          <w:rFonts w:ascii="Arial" w:hAnsi="Arial"/>
          <w:sz w:val="32"/>
          <w:lang w:eastAsia="zh-CN"/>
        </w:rPr>
        <w:t>B.2.1</w:t>
      </w:r>
      <w:r w:rsidRPr="00F84D2F">
        <w:rPr>
          <w:rFonts w:ascii="Arial" w:hAnsi="Arial"/>
          <w:sz w:val="32"/>
          <w:lang w:eastAsia="zh-CN"/>
        </w:rPr>
        <w:tab/>
        <w:t xml:space="preserve">OpenAPI document </w:t>
      </w:r>
      <w:r w:rsidRPr="00F84D2F">
        <w:rPr>
          <w:rFonts w:ascii="Courier New" w:eastAsia="Yu Gothic" w:hAnsi="Courier New"/>
          <w:sz w:val="32"/>
          <w:szCs w:val="16"/>
        </w:rPr>
        <w:t>"coslaNrm.yml"</w:t>
      </w:r>
      <w:bookmarkEnd w:id="2"/>
      <w:bookmarkEnd w:id="3"/>
      <w:bookmarkEnd w:id="4"/>
      <w:bookmarkEnd w:id="5"/>
      <w:bookmarkEnd w:id="6"/>
    </w:p>
    <w:p w14:paraId="5B9CDEB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14:paraId="2C18357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>openapi: 3.0.2</w:t>
      </w:r>
    </w:p>
    <w:p w14:paraId="37C9130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7EB5E0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>info:</w:t>
      </w:r>
    </w:p>
    <w:p w14:paraId="5B837A73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title: coslaNrm</w:t>
      </w:r>
    </w:p>
    <w:p w14:paraId="5DFD7F4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version: 16.4.0</w:t>
      </w:r>
    </w:p>
    <w:p w14:paraId="6109413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description: </w:t>
      </w:r>
    </w:p>
    <w:p w14:paraId="3B174361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OAS 3.0.1 specification of the Cosla NRM</w:t>
      </w:r>
    </w:p>
    <w:p w14:paraId="0680B1C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© 2020, 3GPP Organizational Partners (ARIB, ATIS, CCSA, ETSI, TSDSI, TTA, TTC).</w:t>
      </w:r>
    </w:p>
    <w:p w14:paraId="1230514C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All rights reserved.</w:t>
      </w:r>
    </w:p>
    <w:p w14:paraId="62AB80B6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875B77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>externalDocs:</w:t>
      </w:r>
    </w:p>
    <w:p w14:paraId="070CE31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description: 3GPP TS 28.536 V16.4.0; Cosla NRM</w:t>
      </w:r>
    </w:p>
    <w:p w14:paraId="146FE6E9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url: http://www.3gpp.org/ftp/Specs/archive/28_series/28.536/</w:t>
      </w:r>
    </w:p>
    <w:p w14:paraId="23FA230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E1FA29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>paths: {}</w:t>
      </w:r>
    </w:p>
    <w:p w14:paraId="2EAD077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F0367AC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>components:</w:t>
      </w:r>
    </w:p>
    <w:p w14:paraId="00AD015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819F207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schemas:</w:t>
      </w:r>
    </w:p>
    <w:p w14:paraId="6666B49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D2AACC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>#------------ Type definitions ---------------------------------------------------</w:t>
      </w:r>
    </w:p>
    <w:p w14:paraId="39324A9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963907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ControlLoopLifeCyclePhase:</w:t>
      </w:r>
    </w:p>
    <w:p w14:paraId="5BA90AE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type: string</w:t>
      </w:r>
    </w:p>
    <w:p w14:paraId="7F132CA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enum:</w:t>
      </w:r>
    </w:p>
    <w:p w14:paraId="1DA61256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PREPARATION</w:t>
      </w:r>
    </w:p>
    <w:p w14:paraId="071A424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COMMISSIONING</w:t>
      </w:r>
    </w:p>
    <w:p w14:paraId="156DCA9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OPERATION</w:t>
      </w:r>
    </w:p>
    <w:p w14:paraId="3001645C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DECOMMISSIONING</w:t>
      </w:r>
    </w:p>
    <w:p w14:paraId="4073FA09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C4BF23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ObservationTime:</w:t>
      </w:r>
    </w:p>
    <w:p w14:paraId="4898756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type: integer</w:t>
      </w:r>
    </w:p>
    <w:p w14:paraId="1BDDFF6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2E9C420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AssuranceGoalStatusObserved:</w:t>
      </w:r>
    </w:p>
    <w:p w14:paraId="3B9EBD9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type: string</w:t>
      </w:r>
    </w:p>
    <w:p w14:paraId="53DB6381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enum:</w:t>
      </w:r>
    </w:p>
    <w:p w14:paraId="2285210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FULFILLED</w:t>
      </w:r>
    </w:p>
    <w:p w14:paraId="6852041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NOT_FULFILLED</w:t>
      </w:r>
    </w:p>
    <w:p w14:paraId="2D7365F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F1C2B8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AssuranceGoalStatusPredicted:</w:t>
      </w:r>
    </w:p>
    <w:p w14:paraId="36BF59C6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type: string</w:t>
      </w:r>
    </w:p>
    <w:p w14:paraId="65E3D87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enum:</w:t>
      </w:r>
    </w:p>
    <w:p w14:paraId="70F36D3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FULFILLED</w:t>
      </w:r>
    </w:p>
    <w:p w14:paraId="45B2EFF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NOT_FULFILLED</w:t>
      </w:r>
    </w:p>
    <w:p w14:paraId="7CABB34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20AD7D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AssuranceTarget:</w:t>
      </w:r>
    </w:p>
    <w:p w14:paraId="5506E337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type: object</w:t>
      </w:r>
    </w:p>
    <w:p w14:paraId="044790D9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properties:</w:t>
      </w:r>
    </w:p>
    <w:p w14:paraId="488C7C78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assuranceTargetName:</w:t>
      </w:r>
    </w:p>
    <w:p w14:paraId="508FE4C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type: string</w:t>
      </w:r>
    </w:p>
    <w:p w14:paraId="3B498B2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assuranceTargetValue:</w:t>
      </w:r>
    </w:p>
    <w:p w14:paraId="0F6D1D1C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type: string</w:t>
      </w:r>
    </w:p>
    <w:p w14:paraId="680273E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</w:t>
      </w:r>
    </w:p>
    <w:p w14:paraId="4124DEE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AssuranceTargetList:</w:t>
      </w:r>
    </w:p>
    <w:p w14:paraId="3E88EF8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type: array</w:t>
      </w:r>
    </w:p>
    <w:p w14:paraId="265B030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items:</w:t>
      </w:r>
    </w:p>
    <w:p w14:paraId="0C90520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$ref: '#/components/schemas/AssuranceTarget'</w:t>
      </w:r>
    </w:p>
    <w:p w14:paraId="17A89823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39E1414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1191C3A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>#-------- Definition of concrete IOCs --------------------------------------------</w:t>
      </w:r>
    </w:p>
    <w:p w14:paraId="200B40AC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Swaminathan, Sivaramakrishnan (Nokia - IN/Bangalore)" w:date="2022-03-24T17:53:00Z"/>
          <w:rFonts w:ascii="Courier New" w:hAnsi="Courier New"/>
          <w:noProof/>
          <w:sz w:val="16"/>
        </w:rPr>
      </w:pPr>
      <w:ins w:id="8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MnS:</w:t>
        </w:r>
      </w:ins>
    </w:p>
    <w:p w14:paraId="6ABCD50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Swaminathan, Sivaramakrishnan (Nokia - IN/Bangalore)" w:date="2022-03-24T17:53:00Z"/>
          <w:rFonts w:ascii="Courier New" w:hAnsi="Courier New"/>
          <w:noProof/>
          <w:sz w:val="16"/>
        </w:rPr>
      </w:pPr>
      <w:ins w:id="10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oneOf:</w:t>
        </w:r>
      </w:ins>
    </w:p>
    <w:p w14:paraId="6944955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Swaminathan, Sivaramakrishnan (Nokia - IN/Bangalore)" w:date="2022-03-24T17:53:00Z"/>
          <w:rFonts w:ascii="Courier New" w:hAnsi="Courier New"/>
          <w:noProof/>
          <w:sz w:val="16"/>
        </w:rPr>
      </w:pPr>
      <w:ins w:id="12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07227F8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Swaminathan, Sivaramakrishnan (Nokia - IN/Bangalore)" w:date="2022-03-24T17:53:00Z"/>
          <w:rFonts w:ascii="Courier New" w:hAnsi="Courier New"/>
          <w:noProof/>
          <w:sz w:val="16"/>
        </w:rPr>
      </w:pPr>
      <w:ins w:id="14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5184269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Swaminathan, Sivaramakrishnan (Nokia - IN/Bangalore)" w:date="2022-03-24T17:53:00Z"/>
          <w:rFonts w:ascii="Courier New" w:hAnsi="Courier New"/>
          <w:noProof/>
          <w:sz w:val="16"/>
        </w:rPr>
      </w:pPr>
      <w:ins w:id="16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      SubNetwork:</w:t>
        </w:r>
      </w:ins>
    </w:p>
    <w:p w14:paraId="55C9CEB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Swaminathan, Sivaramakrishnan (Nokia - IN/Bangalore)" w:date="2022-03-24T17:53:00Z"/>
          <w:rFonts w:ascii="Courier New" w:hAnsi="Courier New"/>
          <w:noProof/>
          <w:sz w:val="16"/>
        </w:rPr>
      </w:pPr>
      <w:ins w:id="18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        $ref: '#/components/schemas/SubNetwork-Multiple'</w:t>
        </w:r>
      </w:ins>
    </w:p>
    <w:p w14:paraId="3A0D1EF9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Swaminathan, Sivaramakrishnan (Nokia - IN/Bangalore)" w:date="2022-03-24T17:53:00Z"/>
          <w:rFonts w:ascii="Courier New" w:hAnsi="Courier New"/>
          <w:noProof/>
          <w:sz w:val="16"/>
        </w:rPr>
      </w:pPr>
      <w:ins w:id="20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  - type: object</w:t>
        </w:r>
      </w:ins>
    </w:p>
    <w:p w14:paraId="246A0908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Swaminathan, Sivaramakrishnan (Nokia - IN/Bangalore)" w:date="2022-03-24T17:53:00Z"/>
          <w:rFonts w:ascii="Courier New" w:hAnsi="Courier New"/>
          <w:noProof/>
          <w:sz w:val="16"/>
        </w:rPr>
      </w:pPr>
      <w:ins w:id="22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    properties:</w:t>
        </w:r>
      </w:ins>
    </w:p>
    <w:p w14:paraId="12E931D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Swaminathan, Sivaramakrishnan (Nokia - IN/Bangalore)" w:date="2022-03-24T17:53:00Z"/>
          <w:rFonts w:ascii="Courier New" w:hAnsi="Courier New"/>
          <w:noProof/>
          <w:sz w:val="16"/>
        </w:rPr>
      </w:pPr>
      <w:ins w:id="24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      ManagedElement:</w:t>
        </w:r>
      </w:ins>
    </w:p>
    <w:p w14:paraId="17295527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Swaminathan, Sivaramakrishnan (Nokia - IN/Bangalore)" w:date="2022-03-24T17:53:00Z"/>
          <w:rFonts w:ascii="Courier New" w:hAnsi="Courier New"/>
          <w:noProof/>
          <w:sz w:val="16"/>
        </w:rPr>
      </w:pPr>
      <w:ins w:id="26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        $ref: '#/components/schemas/ManagedElement-Multiple'</w:t>
        </w:r>
      </w:ins>
    </w:p>
    <w:p w14:paraId="27B4896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540895F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SubNetwork-Single:</w:t>
      </w:r>
    </w:p>
    <w:p w14:paraId="686D817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allOf:</w:t>
      </w:r>
    </w:p>
    <w:p w14:paraId="4C0B90A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$ref: 'genericNrm.yaml#/components/schemas/Top'</w:t>
      </w:r>
    </w:p>
    <w:p w14:paraId="72BA7219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type: object</w:t>
      </w:r>
    </w:p>
    <w:p w14:paraId="75B811D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properties:</w:t>
      </w:r>
    </w:p>
    <w:p w14:paraId="3190EFD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attributes:</w:t>
      </w:r>
    </w:p>
    <w:p w14:paraId="204D243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allOf:</w:t>
      </w:r>
    </w:p>
    <w:p w14:paraId="4A73B636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- $ref: 'genericNrm.yaml#/components/schemas/SubNetwork-Attr'</w:t>
      </w:r>
    </w:p>
    <w:p w14:paraId="54221A18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$ref: 'genericNrm.yaml#/components/schemas/SubNetwork-ncO'</w:t>
      </w:r>
    </w:p>
    <w:p w14:paraId="3B4FFAD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type: object</w:t>
      </w:r>
    </w:p>
    <w:p w14:paraId="0655CD37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properties:</w:t>
      </w:r>
    </w:p>
    <w:p w14:paraId="24AE6DA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AssuranceClosedControlLoop:</w:t>
      </w:r>
    </w:p>
    <w:p w14:paraId="52B2769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$ref: '#/components/schemas/AssuranceClosedControlLoop-Multiple'</w:t>
      </w:r>
    </w:p>
    <w:p w14:paraId="237D4D0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</w:t>
      </w:r>
    </w:p>
    <w:p w14:paraId="1901309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ManagedElement-Single:</w:t>
      </w:r>
    </w:p>
    <w:p w14:paraId="5DB2781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allOf:</w:t>
      </w:r>
    </w:p>
    <w:p w14:paraId="22B5AC4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$ref: 'genericNrm.yaml#/components/schemas/Top'</w:t>
      </w:r>
    </w:p>
    <w:p w14:paraId="2E9FC45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type: object</w:t>
      </w:r>
    </w:p>
    <w:p w14:paraId="423B0FB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properties:</w:t>
      </w:r>
    </w:p>
    <w:p w14:paraId="6ED6094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attributes:</w:t>
      </w:r>
    </w:p>
    <w:p w14:paraId="2430204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allOf:</w:t>
      </w:r>
    </w:p>
    <w:p w14:paraId="6551F729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- $ref: 'genericNrm.yaml#/components/schemas/ManagedElement-Attr'</w:t>
      </w:r>
    </w:p>
    <w:p w14:paraId="1483DDC7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$ref: 'genericNrm.yaml#/components/schemas/ManagedElement-ncO'</w:t>
      </w:r>
    </w:p>
    <w:p w14:paraId="21DFD4C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type: object</w:t>
      </w:r>
    </w:p>
    <w:p w14:paraId="22F222E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properties:</w:t>
      </w:r>
    </w:p>
    <w:p w14:paraId="3E316DC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AssuranceClosedControlLoop:</w:t>
      </w:r>
    </w:p>
    <w:p w14:paraId="094E3DAC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$ref: '#/components/schemas/AssuranceClosedControlLoop-Multiple'</w:t>
      </w:r>
    </w:p>
    <w:p w14:paraId="19A0AE0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441F5E6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AssuranceClosedControlLoop-Single:</w:t>
      </w:r>
    </w:p>
    <w:p w14:paraId="318355D7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allOf:</w:t>
      </w:r>
    </w:p>
    <w:p w14:paraId="1680F86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$ref: 'genericNrm.yaml#/components/schemas/Top'</w:t>
      </w:r>
    </w:p>
    <w:p w14:paraId="6CC6D62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type: object</w:t>
      </w:r>
    </w:p>
    <w:p w14:paraId="231228E7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properties:</w:t>
      </w:r>
    </w:p>
    <w:p w14:paraId="0AB7E948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attributes:</w:t>
      </w:r>
    </w:p>
    <w:p w14:paraId="4C7D2DF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type: object</w:t>
      </w:r>
    </w:p>
    <w:p w14:paraId="79587EF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properties:</w:t>
      </w:r>
    </w:p>
    <w:p w14:paraId="530CCD8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operationalState:</w:t>
      </w:r>
    </w:p>
    <w:p w14:paraId="2D36C76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$ref: 'comDefs.yaml#/components/schemas/OperationalState'</w:t>
      </w:r>
    </w:p>
    <w:p w14:paraId="298BCBA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administrativeState:</w:t>
      </w:r>
    </w:p>
    <w:p w14:paraId="731173D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$ref: 'comDefs.yaml#/components/schemas/AdministrativeState'</w:t>
      </w:r>
    </w:p>
    <w:p w14:paraId="7F966163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controlLoopLifeCyclePhase:</w:t>
      </w:r>
    </w:p>
    <w:p w14:paraId="4723021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$ref: '#/components/schemas/ControlLoopLifeCyclePhase'</w:t>
      </w:r>
    </w:p>
    <w:p w14:paraId="2513C7D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AssuranceGoal:</w:t>
      </w:r>
    </w:p>
    <w:p w14:paraId="02E6E97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$ref: '#/components/schemas/AssuranceGoal-Multiple'</w:t>
      </w:r>
    </w:p>
    <w:p w14:paraId="6F962F19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F99C1E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AssuranceGoal-Single:</w:t>
      </w:r>
    </w:p>
    <w:p w14:paraId="78AF9F97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allOf:</w:t>
      </w:r>
    </w:p>
    <w:p w14:paraId="048A4F6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$ref: 'genericNrm.yaml#/components/schemas/Top'</w:t>
      </w:r>
    </w:p>
    <w:p w14:paraId="491408E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- type: object</w:t>
      </w:r>
    </w:p>
    <w:p w14:paraId="20A5E5B3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properties:</w:t>
      </w:r>
    </w:p>
    <w:p w14:paraId="1769D9D3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attributes:</w:t>
      </w:r>
    </w:p>
    <w:p w14:paraId="52D6264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allOf:</w:t>
      </w:r>
    </w:p>
    <w:p w14:paraId="7C88501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- type: object</w:t>
      </w:r>
    </w:p>
    <w:p w14:paraId="147515FD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properties:</w:t>
      </w:r>
    </w:p>
    <w:p w14:paraId="6AD95529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observationTime:</w:t>
      </w:r>
    </w:p>
    <w:p w14:paraId="2EA50653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$ref: '#/components/schemas/ObservationTime'</w:t>
      </w:r>
    </w:p>
    <w:p w14:paraId="0BF05E8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assuranceTargetList:</w:t>
      </w:r>
    </w:p>
    <w:p w14:paraId="1F66C8E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$ref: '#/components/schemas/AssuranceTargetList'</w:t>
      </w:r>
    </w:p>
    <w:p w14:paraId="4536A67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assuranceGoalStatusObserved:</w:t>
      </w:r>
    </w:p>
    <w:p w14:paraId="5C9D7E9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$ref: '#/components/schemas/AssuranceGoalStatusObserved'</w:t>
      </w:r>
    </w:p>
    <w:p w14:paraId="210F6D9C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assuranceGoalStatusPredicted:</w:t>
      </w:r>
    </w:p>
    <w:p w14:paraId="67ECB6F6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$ref: '#/components/schemas/AssuranceGoalStatusPredicted'</w:t>
      </w:r>
    </w:p>
    <w:p w14:paraId="7F33EB88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serviceProfileId:</w:t>
      </w:r>
    </w:p>
    <w:p w14:paraId="05DFBD6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type: string</w:t>
      </w:r>
    </w:p>
    <w:p w14:paraId="737157E7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sliceProfileId:</w:t>
      </w:r>
    </w:p>
    <w:p w14:paraId="5E462A0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type: string</w:t>
      </w:r>
    </w:p>
    <w:p w14:paraId="44C8661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networkSliceRef:</w:t>
      </w:r>
    </w:p>
    <w:p w14:paraId="5700E4E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$ref: 'comDefs.yaml#/components/schemas/Dn'</w:t>
      </w:r>
    </w:p>
    <w:p w14:paraId="585B6C3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networkSliceSubnetRef:</w:t>
      </w:r>
    </w:p>
    <w:p w14:paraId="4653F13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$ref: 'comDefs.yaml#/components/schemas/Dn' </w:t>
      </w:r>
    </w:p>
    <w:p w14:paraId="1D5AC14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</w:t>
      </w:r>
    </w:p>
    <w:p w14:paraId="3DB4730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>#-------- Definition of JSON arrays for name-contained IOCs ----------------------</w:t>
      </w:r>
    </w:p>
    <w:p w14:paraId="4EAE28B7" w14:textId="77777777" w:rsidR="00112A9F" w:rsidRPr="009B2D4E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Swaminathan, Sivaramakrishnan (Nokia - IN/Bangalore)" w:date="2022-03-24T19:17:00Z"/>
          <w:rFonts w:ascii="Courier New" w:hAnsi="Courier New"/>
          <w:noProof/>
          <w:sz w:val="16"/>
        </w:rPr>
      </w:pPr>
      <w:ins w:id="28" w:author="Swaminathan, Sivaramakrishnan (Nokia - IN/Bangalore)" w:date="2022-03-24T19:17:00Z">
        <w:r w:rsidRPr="009B2D4E">
          <w:rPr>
            <w:rFonts w:ascii="Courier New" w:hAnsi="Courier New"/>
            <w:noProof/>
            <w:sz w:val="16"/>
          </w:rPr>
          <w:t xml:space="preserve">    SubNetwork-Multiple:</w:t>
        </w:r>
      </w:ins>
    </w:p>
    <w:p w14:paraId="0A5CC568" w14:textId="77777777" w:rsidR="00112A9F" w:rsidRPr="009B2D4E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Swaminathan, Sivaramakrishnan (Nokia - IN/Bangalore)" w:date="2022-03-24T19:17:00Z"/>
          <w:rFonts w:ascii="Courier New" w:hAnsi="Courier New"/>
          <w:noProof/>
          <w:sz w:val="16"/>
        </w:rPr>
      </w:pPr>
      <w:ins w:id="30" w:author="Swaminathan, Sivaramakrishnan (Nokia - IN/Bangalore)" w:date="2022-03-24T19:17:00Z">
        <w:r w:rsidRPr="009B2D4E">
          <w:rPr>
            <w:rFonts w:ascii="Courier New" w:hAnsi="Courier New"/>
            <w:noProof/>
            <w:sz w:val="16"/>
          </w:rPr>
          <w:t xml:space="preserve">      type: array</w:t>
        </w:r>
      </w:ins>
    </w:p>
    <w:p w14:paraId="240DE0DA" w14:textId="77777777" w:rsidR="00112A9F" w:rsidRPr="009B2D4E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Swaminathan, Sivaramakrishnan (Nokia - IN/Bangalore)" w:date="2022-03-24T19:17:00Z"/>
          <w:rFonts w:ascii="Courier New" w:hAnsi="Courier New"/>
          <w:noProof/>
          <w:sz w:val="16"/>
        </w:rPr>
      </w:pPr>
      <w:ins w:id="32" w:author="Swaminathan, Sivaramakrishnan (Nokia - IN/Bangalore)" w:date="2022-03-24T19:17:00Z">
        <w:r w:rsidRPr="009B2D4E">
          <w:rPr>
            <w:rFonts w:ascii="Courier New" w:hAnsi="Courier New"/>
            <w:noProof/>
            <w:sz w:val="16"/>
          </w:rPr>
          <w:t xml:space="preserve">      items:</w:t>
        </w:r>
      </w:ins>
    </w:p>
    <w:p w14:paraId="4377DC45" w14:textId="77777777" w:rsidR="00112A9F" w:rsidRPr="009B2D4E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Swaminathan, Sivaramakrishnan (Nokia - IN/Bangalore)" w:date="2022-03-24T19:17:00Z"/>
          <w:rFonts w:ascii="Courier New" w:hAnsi="Courier New"/>
          <w:noProof/>
          <w:sz w:val="16"/>
        </w:rPr>
      </w:pPr>
      <w:ins w:id="34" w:author="Swaminathan, Sivaramakrishnan (Nokia - IN/Bangalore)" w:date="2022-03-24T19:17:00Z">
        <w:r w:rsidRPr="009B2D4E">
          <w:rPr>
            <w:rFonts w:ascii="Courier New" w:hAnsi="Courier New"/>
            <w:noProof/>
            <w:sz w:val="16"/>
          </w:rPr>
          <w:t xml:space="preserve">        $ref: '#/components/schemas/SubNetwork-Single'</w:t>
        </w:r>
      </w:ins>
    </w:p>
    <w:p w14:paraId="684A0B12" w14:textId="77777777" w:rsidR="00112A9F" w:rsidRPr="009B2D4E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Swaminathan, Sivaramakrishnan (Nokia - IN/Bangalore)" w:date="2022-03-24T19:17:00Z"/>
          <w:rFonts w:ascii="Courier New" w:hAnsi="Courier New"/>
          <w:noProof/>
          <w:sz w:val="16"/>
        </w:rPr>
      </w:pPr>
    </w:p>
    <w:p w14:paraId="7B97A0BB" w14:textId="77777777" w:rsidR="00112A9F" w:rsidRPr="009B2D4E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Swaminathan, Sivaramakrishnan (Nokia - IN/Bangalore)" w:date="2022-03-24T19:17:00Z"/>
          <w:rFonts w:ascii="Courier New" w:hAnsi="Courier New"/>
          <w:noProof/>
          <w:sz w:val="16"/>
        </w:rPr>
      </w:pPr>
      <w:ins w:id="37" w:author="Swaminathan, Sivaramakrishnan (Nokia - IN/Bangalore)" w:date="2022-03-24T19:17:00Z">
        <w:r w:rsidRPr="009B2D4E">
          <w:rPr>
            <w:rFonts w:ascii="Courier New" w:hAnsi="Courier New"/>
            <w:noProof/>
            <w:sz w:val="16"/>
          </w:rPr>
          <w:lastRenderedPageBreak/>
          <w:t xml:space="preserve">    ManagedElement-Multiple:</w:t>
        </w:r>
      </w:ins>
    </w:p>
    <w:p w14:paraId="02FE150E" w14:textId="77777777" w:rsidR="00112A9F" w:rsidRPr="009B2D4E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Swaminathan, Sivaramakrishnan (Nokia - IN/Bangalore)" w:date="2022-03-24T19:17:00Z"/>
          <w:rFonts w:ascii="Courier New" w:hAnsi="Courier New"/>
          <w:noProof/>
          <w:sz w:val="16"/>
        </w:rPr>
      </w:pPr>
      <w:ins w:id="39" w:author="Swaminathan, Sivaramakrishnan (Nokia - IN/Bangalore)" w:date="2022-03-24T19:17:00Z">
        <w:r w:rsidRPr="009B2D4E">
          <w:rPr>
            <w:rFonts w:ascii="Courier New" w:hAnsi="Courier New"/>
            <w:noProof/>
            <w:sz w:val="16"/>
          </w:rPr>
          <w:t xml:space="preserve">      type: array</w:t>
        </w:r>
      </w:ins>
    </w:p>
    <w:p w14:paraId="687A7BF2" w14:textId="77777777" w:rsidR="00112A9F" w:rsidRPr="009B2D4E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Swaminathan, Sivaramakrishnan (Nokia - IN/Bangalore)" w:date="2022-03-24T19:17:00Z"/>
          <w:rFonts w:ascii="Courier New" w:hAnsi="Courier New"/>
          <w:noProof/>
          <w:sz w:val="16"/>
        </w:rPr>
      </w:pPr>
      <w:ins w:id="41" w:author="Swaminathan, Sivaramakrishnan (Nokia - IN/Bangalore)" w:date="2022-03-24T19:17:00Z">
        <w:r w:rsidRPr="009B2D4E">
          <w:rPr>
            <w:rFonts w:ascii="Courier New" w:hAnsi="Courier New"/>
            <w:noProof/>
            <w:sz w:val="16"/>
          </w:rPr>
          <w:t xml:space="preserve">      items:</w:t>
        </w:r>
      </w:ins>
    </w:p>
    <w:p w14:paraId="3DF1E628" w14:textId="77777777" w:rsidR="00112A9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Swaminathan, Sivaramakrishnan (Nokia - IN/Bangalore)" w:date="2022-03-24T19:17:00Z"/>
          <w:rFonts w:ascii="Courier New" w:hAnsi="Courier New"/>
          <w:noProof/>
          <w:sz w:val="16"/>
        </w:rPr>
      </w:pPr>
      <w:ins w:id="43" w:author="Swaminathan, Sivaramakrishnan (Nokia - IN/Bangalore)" w:date="2022-03-24T19:17:00Z">
        <w:r w:rsidRPr="009B2D4E">
          <w:rPr>
            <w:rFonts w:ascii="Courier New" w:hAnsi="Courier New"/>
            <w:noProof/>
            <w:sz w:val="16"/>
          </w:rPr>
          <w:t xml:space="preserve">        $ref: '#/components/schemas/ManagedElement-Single'</w:t>
        </w:r>
      </w:ins>
    </w:p>
    <w:p w14:paraId="041764F3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                 </w:t>
      </w:r>
    </w:p>
    <w:p w14:paraId="10887EA5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AssuranceClosedControlLoop-Multiple:</w:t>
      </w:r>
    </w:p>
    <w:p w14:paraId="5F6F348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type: array</w:t>
      </w:r>
    </w:p>
    <w:p w14:paraId="483F7F9A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items:</w:t>
      </w:r>
    </w:p>
    <w:p w14:paraId="470F1F3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$ref: '#/components/schemas/AssuranceClosedControlLoop-Single'                 </w:t>
      </w:r>
    </w:p>
    <w:p w14:paraId="2A2E87BC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       </w:t>
      </w:r>
    </w:p>
    <w:p w14:paraId="5619F496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AssuranceGoal-Multiple:</w:t>
      </w:r>
    </w:p>
    <w:p w14:paraId="3CC90EA9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type: array</w:t>
      </w:r>
    </w:p>
    <w:p w14:paraId="08444004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items:</w:t>
      </w:r>
    </w:p>
    <w:p w14:paraId="3D588C08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 $ref: '#/components/schemas/AssuranceGoal-Single'   </w:t>
      </w:r>
    </w:p>
    <w:p w14:paraId="0900D9B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00ABF30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#------------ Definitions in TS 28.536 for TS 28.623 ----------------------------- </w:t>
      </w:r>
    </w:p>
    <w:p w14:paraId="5F9829D0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6B890693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resources-coslaNrm:</w:t>
      </w:r>
    </w:p>
    <w:p w14:paraId="02CE1DEE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Swaminathan, Sivaramakrishnan (Nokia - IN/Bangalore)" w:date="2022-03-24T17:53:00Z"/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oneOf:</w:t>
      </w:r>
    </w:p>
    <w:p w14:paraId="385EF5EC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Swaminathan, Sivaramakrishnan (Nokia - IN/Bangalore)" w:date="2022-03-24T17:53:00Z"/>
          <w:rFonts w:ascii="Courier New" w:hAnsi="Courier New"/>
          <w:noProof/>
          <w:sz w:val="16"/>
        </w:rPr>
      </w:pPr>
      <w:ins w:id="46" w:author="Swaminathan, Sivaramakrishnan (Nokia - IN/Bangalore)" w:date="2022-03-24T17:53:00Z">
        <w:r w:rsidRPr="00F84D2F">
          <w:rPr>
            <w:rFonts w:ascii="Courier New" w:hAnsi="Courier New"/>
            <w:noProof/>
            <w:sz w:val="16"/>
          </w:rPr>
          <w:t xml:space="preserve">       - $ref: '#/components/schemas/MnS'</w:t>
        </w:r>
      </w:ins>
    </w:p>
    <w:p w14:paraId="2E0D3CF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14:paraId="4CE9E072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- $ref: '#/components/schemas/AssuranceClosedControlLoop-Single'</w:t>
      </w:r>
    </w:p>
    <w:p w14:paraId="43545F23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- $ref: '#/components/schemas/AssuranceGoal-Single'    </w:t>
      </w:r>
    </w:p>
    <w:p w14:paraId="16D2A6DF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- $ref: '#/components/schemas/SubNetwork-Single'</w:t>
      </w:r>
    </w:p>
    <w:p w14:paraId="2A5874BB" w14:textId="77777777" w:rsidR="00112A9F" w:rsidRPr="00F84D2F" w:rsidRDefault="00112A9F" w:rsidP="00112A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F84D2F">
        <w:rPr>
          <w:rFonts w:ascii="Courier New" w:hAnsi="Courier New"/>
          <w:noProof/>
          <w:sz w:val="16"/>
        </w:rPr>
        <w:t xml:space="preserve">       - $ref: '#/components/schemas/ManagedElement-Single'</w:t>
      </w:r>
    </w:p>
    <w:p w14:paraId="1E82FADC" w14:textId="77777777" w:rsidR="00112A9F" w:rsidRDefault="00112A9F" w:rsidP="00112A9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2A9F" w:rsidRPr="00477531" w14:paraId="707A7858" w14:textId="77777777" w:rsidTr="00C43BB3">
        <w:tc>
          <w:tcPr>
            <w:tcW w:w="9639" w:type="dxa"/>
            <w:shd w:val="clear" w:color="auto" w:fill="FFFFCC"/>
            <w:vAlign w:val="center"/>
          </w:tcPr>
          <w:p w14:paraId="21DE83FE" w14:textId="77777777" w:rsidR="00112A9F" w:rsidRPr="00477531" w:rsidRDefault="00112A9F" w:rsidP="00C43B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567B657" w14:textId="77777777" w:rsidR="00112A9F" w:rsidRDefault="00112A9F" w:rsidP="00112A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8C34E" w14:textId="77777777" w:rsidR="00112A9F" w:rsidRDefault="00112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517E1" w14:textId="77777777" w:rsidR="00112A9F" w:rsidRDefault="00112A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82F45" w14:textId="77777777" w:rsidR="00112A9F" w:rsidRDefault="00112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3169" w14:textId="77777777" w:rsidR="00112A9F" w:rsidRDefault="00112A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9ACE5" w14:textId="77777777" w:rsidR="00112A9F" w:rsidRDefault="00112A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12A9F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25877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26C2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Rel16_OpenAPI_NRM_adding_MnS_142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571</Words>
  <Characters>7376</Characters>
  <Application>Microsoft Office Word</Application>
  <DocSecurity>0</DocSecurity>
  <Lines>61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22</cp:revision>
  <cp:lastPrinted>1899-12-31T23:00:00Z</cp:lastPrinted>
  <dcterms:created xsi:type="dcterms:W3CDTF">2020-02-03T08:32:00Z</dcterms:created>
  <dcterms:modified xsi:type="dcterms:W3CDTF">2022-04-26T16:00:00Z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